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FCFB7" w14:textId="24EAE6EF" w:rsidR="00860B39" w:rsidRDefault="00860B39" w:rsidP="00860B39">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173</w:t>
      </w:r>
      <w:r>
        <w:rPr>
          <w:b/>
          <w:i/>
          <w:noProof/>
          <w:sz w:val="28"/>
        </w:rPr>
        <w:tab/>
      </w:r>
      <w:r w:rsidRPr="008250EB">
        <w:rPr>
          <w:b/>
          <w:noProof/>
          <w:sz w:val="24"/>
        </w:rPr>
        <w:t>S2-2</w:t>
      </w:r>
      <w:r>
        <w:rPr>
          <w:b/>
          <w:noProof/>
          <w:sz w:val="24"/>
        </w:rPr>
        <w:t>6</w:t>
      </w:r>
      <w:r w:rsidRPr="008250EB">
        <w:rPr>
          <w:b/>
          <w:noProof/>
          <w:sz w:val="24"/>
        </w:rPr>
        <w:t>0</w:t>
      </w:r>
      <w:r w:rsidR="002467C3">
        <w:rPr>
          <w:b/>
          <w:noProof/>
          <w:sz w:val="24"/>
        </w:rPr>
        <w:t>1050</w:t>
      </w:r>
    </w:p>
    <w:p w14:paraId="64506769" w14:textId="17F56C13" w:rsidR="00860B39" w:rsidRDefault="00860B39" w:rsidP="00860B39">
      <w:pPr>
        <w:pStyle w:val="CRCoverPage"/>
        <w:tabs>
          <w:tab w:val="right" w:pos="5103"/>
          <w:tab w:val="right" w:pos="9639"/>
        </w:tabs>
        <w:outlineLvl w:val="0"/>
        <w:rPr>
          <w:b/>
          <w:noProof/>
          <w:sz w:val="24"/>
        </w:rPr>
      </w:pPr>
      <w:r>
        <w:rPr>
          <w:rFonts w:cs="Arial"/>
          <w:b/>
          <w:noProof/>
          <w:sz w:val="24"/>
        </w:rPr>
        <w:t>Goa</w:t>
      </w:r>
      <w:r w:rsidRPr="001B1D91">
        <w:rPr>
          <w:rFonts w:cs="Arial"/>
          <w:b/>
          <w:noProof/>
          <w:sz w:val="24"/>
        </w:rPr>
        <w:t>,</w:t>
      </w:r>
      <w:r>
        <w:rPr>
          <w:rFonts w:cs="Arial"/>
          <w:b/>
          <w:noProof/>
          <w:sz w:val="24"/>
        </w:rPr>
        <w:t xml:space="preserve"> India</w:t>
      </w:r>
      <w:r w:rsidRPr="006700D9">
        <w:rPr>
          <w:b/>
          <w:noProof/>
          <w:sz w:val="24"/>
        </w:rPr>
        <w:t xml:space="preserve">, </w:t>
      </w:r>
      <w:r>
        <w:rPr>
          <w:b/>
          <w:noProof/>
          <w:sz w:val="24"/>
        </w:rPr>
        <w:t>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13</w:t>
      </w:r>
      <w:r w:rsidRPr="009A33E6">
        <w:rPr>
          <w:b/>
          <w:noProof/>
          <w:sz w:val="24"/>
          <w:vertAlign w:val="superscript"/>
        </w:rPr>
        <w:t>t</w:t>
      </w:r>
      <w:r>
        <w:rPr>
          <w:b/>
          <w:noProof/>
          <w:sz w:val="24"/>
          <w:vertAlign w:val="superscript"/>
        </w:rPr>
        <w:t>h</w:t>
      </w:r>
      <w:r>
        <w:rPr>
          <w:b/>
          <w:noProof/>
          <w:sz w:val="24"/>
        </w:rPr>
        <w:t xml:space="preserve"> February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w:t>
      </w:r>
      <w:r w:rsidRPr="00860B39">
        <w:rPr>
          <w:rFonts w:cs="Arial"/>
          <w:b/>
          <w:bCs/>
          <w:color w:val="0000FF"/>
        </w:rPr>
        <w:t>2510547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0309FA78"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860EC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C06EC0D" w:rsidR="001E41F3" w:rsidRPr="00355108" w:rsidRDefault="00D936F3" w:rsidP="00547111">
            <w:pPr>
              <w:pStyle w:val="CRCoverPage"/>
              <w:spacing w:after="0"/>
              <w:rPr>
                <w:noProof/>
              </w:rPr>
            </w:pPr>
            <w:r>
              <w:rPr>
                <w:b/>
                <w:noProof/>
                <w:sz w:val="28"/>
              </w:rPr>
              <w:t>15</w:t>
            </w:r>
            <w:r w:rsidR="007A2ACA">
              <w:rPr>
                <w:b/>
                <w:noProof/>
                <w:sz w:val="28"/>
              </w:rPr>
              <w:t>62</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340ABBB5" w:rsidR="001E41F3" w:rsidRPr="00355108" w:rsidRDefault="00860B39" w:rsidP="00E13F3D">
            <w:pPr>
              <w:pStyle w:val="CRCoverPage"/>
              <w:spacing w:after="0"/>
              <w:jc w:val="center"/>
              <w:rPr>
                <w:b/>
                <w:noProof/>
              </w:rPr>
            </w:pPr>
            <w:r>
              <w:rPr>
                <w:b/>
                <w:noProof/>
                <w:sz w:val="28"/>
              </w:rPr>
              <w:t>4</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38872FF"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860B39">
              <w:rPr>
                <w:b/>
                <w:noProof/>
                <w:sz w:val="28"/>
              </w:rPr>
              <w:t>6</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00E0E6B" w:rsidR="001E41F3" w:rsidRPr="00355108" w:rsidRDefault="00BC142F">
            <w:pPr>
              <w:pStyle w:val="CRCoverPage"/>
              <w:spacing w:after="0"/>
              <w:ind w:left="100"/>
              <w:rPr>
                <w:noProof/>
              </w:rPr>
            </w:pPr>
            <w:r>
              <w:t xml:space="preserve">Clarifications for </w:t>
            </w:r>
            <w:r w:rsidR="00D71A55">
              <w:t>multiplexed media traffic</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760952D2" w:rsidR="001E41F3" w:rsidRPr="00355108" w:rsidRDefault="00860B39">
            <w:pPr>
              <w:pStyle w:val="CRCoverPage"/>
              <w:spacing w:after="0"/>
              <w:ind w:left="100"/>
              <w:rPr>
                <w:noProof/>
              </w:rPr>
            </w:pPr>
            <w:r>
              <w:rPr>
                <w:noProof/>
              </w:rPr>
              <w:t>2026-01-27</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C9A31" w:rsidR="001E41F3" w:rsidRDefault="00D936F3">
            <w:pPr>
              <w:pStyle w:val="CRCoverPage"/>
              <w:spacing w:after="0"/>
              <w:ind w:left="100"/>
            </w:pPr>
            <w:r>
              <w:t xml:space="preserve">The details for the PCF </w:t>
            </w:r>
            <w:proofErr w:type="spellStart"/>
            <w:r>
              <w:t>behavior</w:t>
            </w:r>
            <w:proofErr w:type="spellEnd"/>
            <w:r>
              <w:t xml:space="preserve"> when generating PCC rules for the case that the multiplexed media flows cannot be separated in UL direction need to be specified. Without this specification, the AF would not know with which QoS the UL traffic of the multiplexed media flows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62706" w:rsidR="001E41F3" w:rsidRDefault="009B19ED">
            <w:pPr>
              <w:pStyle w:val="CRCoverPage"/>
              <w:spacing w:after="0"/>
              <w:ind w:left="100"/>
            </w:pPr>
            <w:r>
              <w:t xml:space="preserve">Addition of details for PCF </w:t>
            </w:r>
            <w:proofErr w:type="spellStart"/>
            <w:r>
              <w:t>behavior</w:t>
            </w:r>
            <w:proofErr w:type="spellEnd"/>
            <w:r>
              <w:t xml:space="preserve"> when generating PCC rules for the case that the multiplexed media flows cannot be separated in UL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C240" w:rsidR="001E41F3" w:rsidRDefault="00D936F3">
            <w:pPr>
              <w:pStyle w:val="CRCoverPage"/>
              <w:spacing w:after="0"/>
              <w:ind w:left="100"/>
            </w:pPr>
            <w:r>
              <w:t>The QoS for the UL traffic of the multiplexed media flows is not known to the AF and thus, the AF cannot perform the necessary actions/adjustments when the multiplexed media flows cannot be separated in UL 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663D" w:rsidR="001E41F3" w:rsidRDefault="00B21AA3">
            <w:pPr>
              <w:pStyle w:val="CRCoverPage"/>
              <w:spacing w:after="0"/>
              <w:ind w:left="100"/>
              <w:rPr>
                <w:noProof/>
              </w:rPr>
            </w:pPr>
            <w:r w:rsidRPr="00B21AA3">
              <w:rPr>
                <w:noProof/>
              </w:rPr>
              <w:t>6.1.3.27.</w:t>
            </w:r>
            <w:r w:rsidR="00D936F3">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6EC2F5" w14:textId="77777777" w:rsidR="00433BE0" w:rsidRDefault="00433BE0" w:rsidP="00433BE0">
      <w:pPr>
        <w:pStyle w:val="Heading5"/>
        <w:rPr>
          <w:lang w:eastAsia="zh-CN"/>
        </w:rPr>
      </w:pPr>
      <w:bookmarkStart w:id="2" w:name="_Toc201217246"/>
      <w:bookmarkStart w:id="3" w:name="_Toc178073184"/>
      <w:bookmarkEnd w:id="1"/>
      <w:r>
        <w:rPr>
          <w:lang w:eastAsia="zh-CN"/>
        </w:rPr>
        <w:t>6.1.3.27.7</w:t>
      </w:r>
      <w:r>
        <w:rPr>
          <w:lang w:eastAsia="zh-CN"/>
        </w:rPr>
        <w:tab/>
        <w:t>Traffic identification and differentiated QoS for multiplexed media flows</w:t>
      </w:r>
      <w:bookmarkEnd w:id="2"/>
    </w:p>
    <w:p w14:paraId="503A04FF" w14:textId="77777777" w:rsidR="00433BE0" w:rsidRDefault="00433BE0" w:rsidP="00433BE0">
      <w:pPr>
        <w:rPr>
          <w:lang w:eastAsia="zh-CN"/>
        </w:rPr>
      </w:pPr>
      <w:r>
        <w:rPr>
          <w:lang w:eastAsia="zh-CN"/>
        </w:rPr>
        <w:t>Traffic identification and differentiated QoS for multiplexed media flows is as defined in clause 5.37.11 of TS 23.501 [2] and enables differentiated QoS handling for (S)RTP media flows that are multiplexed on the same end-to-end transport layer connection.</w:t>
      </w:r>
    </w:p>
    <w:p w14:paraId="5CDE9C3A" w14:textId="77777777" w:rsidR="00433BE0" w:rsidRDefault="00433BE0" w:rsidP="00433BE0">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631C44FE" w14:textId="77777777" w:rsidR="00433BE0" w:rsidRDefault="00433BE0" w:rsidP="00433BE0">
      <w:pPr>
        <w:rPr>
          <w:lang w:eastAsia="zh-CN"/>
        </w:rPr>
      </w:pPr>
      <w:r>
        <w:rPr>
          <w:lang w:eastAsia="zh-CN"/>
        </w:rPr>
        <w:t>In order to request differentiated QoS for multiplexed media flows from the PCF, the AF has to provide per media flow the (S)RTP Multiplexed Media Identification Information (see clause 5.7.6.2 of TS 23.501 [2]) in the Flow Description and the specific QoS requirements (described in clause 6.1.3.22).</w:t>
      </w:r>
    </w:p>
    <w:p w14:paraId="4E8FC201" w14:textId="1FE75A9B" w:rsidR="00433BE0" w:rsidRDefault="00433BE0" w:rsidP="00433BE0">
      <w:pPr>
        <w:rPr>
          <w:lang w:eastAsia="zh-CN"/>
        </w:rPr>
      </w:pPr>
      <w:r>
        <w:rPr>
          <w:lang w:eastAsia="zh-CN"/>
        </w:rPr>
        <w:t xml:space="preserve">The PCF determines the PCC </w:t>
      </w:r>
      <w:del w:id="4" w:author="Huawei" w:date="2025-06-23T06:33:00Z">
        <w:r w:rsidDel="00433BE0">
          <w:rPr>
            <w:lang w:eastAsia="zh-CN"/>
          </w:rPr>
          <w:delText>R</w:delText>
        </w:r>
      </w:del>
      <w:ins w:id="5" w:author="Huawei" w:date="2025-06-23T06:33:00Z">
        <w:r>
          <w:rPr>
            <w:lang w:eastAsia="zh-CN"/>
          </w:rPr>
          <w:t>r</w:t>
        </w:r>
      </w:ins>
      <w:r>
        <w:rPr>
          <w:lang w:eastAsia="zh-CN"/>
        </w:rPr>
        <w:t>ules and QoS parameters for the multiplexed (S)RTP media flows as follows:</w:t>
      </w:r>
    </w:p>
    <w:p w14:paraId="7C127242" w14:textId="2B8E5653" w:rsidR="00433BE0" w:rsidRDefault="00433BE0" w:rsidP="00433BE0">
      <w:pPr>
        <w:pStyle w:val="B1"/>
        <w:rPr>
          <w:lang w:eastAsia="zh-CN"/>
        </w:rPr>
      </w:pPr>
      <w:r>
        <w:rPr>
          <w:lang w:eastAsia="zh-CN"/>
        </w:rPr>
        <w:t>-</w:t>
      </w:r>
      <w:r>
        <w:rPr>
          <w:lang w:eastAsia="zh-CN"/>
        </w:rPr>
        <w:tab/>
        <w:t xml:space="preserve">When </w:t>
      </w:r>
      <w:del w:id="6" w:author="Huawei" w:date="2025-06-23T06:33:00Z">
        <w:r w:rsidDel="00433BE0">
          <w:rPr>
            <w:lang w:eastAsia="zh-CN"/>
          </w:rPr>
          <w:delText xml:space="preserve">the AF request includes uplink direction and </w:delText>
        </w:r>
      </w:del>
      <w:r>
        <w:rPr>
          <w:lang w:eastAsia="zh-CN"/>
        </w:rPr>
        <w:t xml:space="preserve">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w:t>
      </w:r>
      <w:del w:id="7" w:author="Huawei" w:date="2025-06-23T06:33:00Z">
        <w:r w:rsidDel="00433BE0">
          <w:rPr>
            <w:lang w:eastAsia="zh-CN"/>
          </w:rPr>
          <w:delText>R</w:delText>
        </w:r>
      </w:del>
      <w:ins w:id="8" w:author="Huawei" w:date="2025-06-23T06:33:00Z">
        <w:r>
          <w:rPr>
            <w:lang w:eastAsia="zh-CN"/>
          </w:rPr>
          <w:t>r</w:t>
        </w:r>
      </w:ins>
      <w:r>
        <w:rPr>
          <w:lang w:eastAsia="zh-CN"/>
        </w:rPr>
        <w:t>ule includes the QoS parameters of the corresponding media flow and it's (S)RTP Multiplexed Media Identification Information in the IP Packet Filter set.</w:t>
      </w:r>
    </w:p>
    <w:p w14:paraId="6AB63C45" w14:textId="5075482A" w:rsidR="00433BE0" w:rsidRDefault="00433BE0" w:rsidP="00433BE0">
      <w:pPr>
        <w:pStyle w:val="B1"/>
        <w:rPr>
          <w:lang w:eastAsia="zh-CN"/>
        </w:rPr>
      </w:pPr>
      <w:r>
        <w:rPr>
          <w:lang w:eastAsia="zh-CN"/>
        </w:rPr>
        <w:t>-</w:t>
      </w:r>
      <w:r>
        <w:rPr>
          <w:lang w:eastAsia="zh-CN"/>
        </w:rPr>
        <w:tab/>
      </w:r>
      <w:ins w:id="9" w:author="Huawei" w:date="2025-06-23T06:33:00Z">
        <w:r>
          <w:rPr>
            <w:lang w:eastAsia="ko-KR"/>
          </w:rPr>
          <w:t xml:space="preserve">In all other cases (i.e. </w:t>
        </w:r>
      </w:ins>
      <w:del w:id="10" w:author="Huawei" w:date="2025-06-23T06:33:00Z">
        <w:r w:rsidDel="00433BE0">
          <w:rPr>
            <w:lang w:eastAsia="zh-CN"/>
          </w:rPr>
          <w:delText>W</w:delText>
        </w:r>
      </w:del>
      <w:del w:id="11" w:author="Huawei" w:date="2025-06-23T06:34:00Z">
        <w:r w:rsidDel="00433BE0">
          <w:rPr>
            <w:lang w:eastAsia="zh-CN"/>
          </w:rPr>
          <w:delText xml:space="preserve">hen </w:delText>
        </w:r>
      </w:del>
      <w:r>
        <w:rPr>
          <w:lang w:eastAsia="zh-CN"/>
        </w:rPr>
        <w:t>the AF request includes media flows with an uplink direction and the UE has not indicated support for (S)RTP Multiplexed Media Identification Information in IP Packet Filters</w:t>
      </w:r>
      <w:ins w:id="12" w:author="Huawei" w:date="2025-06-23T06:34:00Z">
        <w:r>
          <w:rPr>
            <w:lang w:eastAsia="zh-CN"/>
          </w:rPr>
          <w:t>)</w:t>
        </w:r>
      </w:ins>
      <w:r>
        <w:rPr>
          <w:lang w:eastAsia="zh-CN"/>
        </w:rPr>
        <w:t>, the PCF may, based on operator configuration, reject the AF request indicating lack of UE support for (S)RTP Multiplexed Media Identification or generate PCC rules and notify the AF that the differentiated QoS handling for multiplexed media flows is not supported by the UE</w:t>
      </w:r>
      <w:ins w:id="13" w:author="Huawei" w:date="2025-11-07T12:32:00Z">
        <w:r w:rsidR="00BE2BEB">
          <w:rPr>
            <w:lang w:eastAsia="zh-CN"/>
          </w:rPr>
          <w:t xml:space="preserve"> in the uplink direction</w:t>
        </w:r>
      </w:ins>
      <w:r>
        <w:rPr>
          <w:lang w:eastAsia="zh-CN"/>
        </w:rPr>
        <w:t>.</w:t>
      </w:r>
    </w:p>
    <w:p w14:paraId="667859B5" w14:textId="77777777" w:rsidR="00433BE0" w:rsidRPr="007A2803" w:rsidRDefault="00433BE0" w:rsidP="00433BE0">
      <w:pPr>
        <w:keepLines/>
        <w:ind w:left="1701" w:hanging="850"/>
        <w:rPr>
          <w:ins w:id="14" w:author="Huawei" w:date="2025-06-23T06:34:00Z"/>
          <w:rFonts w:eastAsia="SimSun"/>
        </w:rPr>
      </w:pPr>
      <w:ins w:id="15" w:author="Huawei" w:date="2025-06-23T06:34:00Z">
        <w:r w:rsidRPr="007A2803">
          <w:rPr>
            <w:rFonts w:eastAsia="SimSun"/>
          </w:rPr>
          <w:t xml:space="preserve">NOTE </w:t>
        </w:r>
        <w:r>
          <w:rPr>
            <w:rFonts w:eastAsia="SimSun"/>
          </w:rPr>
          <w:t>1</w:t>
        </w:r>
        <w:r w:rsidRPr="007A2803">
          <w:rPr>
            <w:rFonts w:eastAsia="SimSun"/>
          </w:rPr>
          <w:t>:</w:t>
        </w:r>
        <w:r w:rsidRPr="007A2803">
          <w:rPr>
            <w:rFonts w:eastAsia="SimSun"/>
          </w:rPr>
          <w:tab/>
        </w:r>
        <w:r>
          <w:rPr>
            <w:rFonts w:eastAsia="SimSun"/>
          </w:rPr>
          <w:t>In both cases the AF</w:t>
        </w:r>
        <w:r w:rsidRPr="007A2803">
          <w:rPr>
            <w:rFonts w:eastAsia="SimSun"/>
          </w:rPr>
          <w:t xml:space="preserve"> can provide </w:t>
        </w:r>
        <w:r>
          <w:rPr>
            <w:rFonts w:eastAsia="SimSun"/>
          </w:rPr>
          <w:t>explicit</w:t>
        </w:r>
        <w:r w:rsidRPr="007A2803">
          <w:rPr>
            <w:rFonts w:eastAsiaTheme="minorEastAsia"/>
          </w:rPr>
          <w:t xml:space="preserve"> QoS requirements for the end-to-end transport layer connection in uplink direction</w:t>
        </w:r>
        <w:r w:rsidRPr="007A2803">
          <w:rPr>
            <w:rFonts w:eastAsia="SimSun"/>
          </w:rPr>
          <w:t xml:space="preserve"> </w:t>
        </w:r>
        <w:r>
          <w:rPr>
            <w:rFonts w:eastAsia="SimSun"/>
          </w:rPr>
          <w:t xml:space="preserve">by </w:t>
        </w:r>
        <w:r w:rsidRPr="007A2803">
          <w:rPr>
            <w:rFonts w:eastAsia="SimSun"/>
          </w:rPr>
          <w:t>request</w:t>
        </w:r>
        <w:r>
          <w:rPr>
            <w:rFonts w:eastAsia="SimSun"/>
          </w:rPr>
          <w:t>ing</w:t>
        </w:r>
        <w:r w:rsidRPr="007A2803">
          <w:rPr>
            <w:rFonts w:eastAsia="SimSun"/>
          </w:rPr>
          <w:t xml:space="preserve"> unidirectional media flows (</w:t>
        </w:r>
        <w:proofErr w:type="gramStart"/>
        <w:r w:rsidRPr="007A2803">
          <w:rPr>
            <w:rFonts w:eastAsia="SimSun"/>
          </w:rPr>
          <w:t>i.e.</w:t>
        </w:r>
        <w:proofErr w:type="gramEnd"/>
        <w:r w:rsidRPr="007A2803">
          <w:rPr>
            <w:rFonts w:eastAsia="SimSun"/>
          </w:rPr>
          <w:t xml:space="preserve"> the downlink media flow(s) </w:t>
        </w:r>
        <w:r>
          <w:rPr>
            <w:rFonts w:eastAsia="SimSun"/>
          </w:rPr>
          <w:t>separated from</w:t>
        </w:r>
        <w:r w:rsidRPr="007A2803">
          <w:rPr>
            <w:rFonts w:eastAsia="SimSun"/>
          </w:rPr>
          <w:t xml:space="preserve"> the </w:t>
        </w:r>
        <w:r>
          <w:rPr>
            <w:rFonts w:eastAsia="SimSun"/>
          </w:rPr>
          <w:t xml:space="preserve">combined </w:t>
        </w:r>
        <w:r w:rsidRPr="007A2803">
          <w:rPr>
            <w:rFonts w:eastAsia="SimSun"/>
          </w:rPr>
          <w:t>uplink media flow).</w:t>
        </w:r>
      </w:ins>
    </w:p>
    <w:p w14:paraId="321658EF" w14:textId="77777777" w:rsidR="00433BE0" w:rsidRDefault="00433BE0" w:rsidP="00433BE0">
      <w:pPr>
        <w:pStyle w:val="B1"/>
        <w:ind w:firstLine="0"/>
        <w:rPr>
          <w:ins w:id="16" w:author="Huawei" w:date="2025-06-23T06:34:00Z"/>
        </w:rPr>
      </w:pPr>
      <w:ins w:id="17" w:author="Huawei" w:date="2025-06-23T06:34:00Z">
        <w:r>
          <w:t>When the PCF generates PCC rules, the following applies:</w:t>
        </w:r>
      </w:ins>
    </w:p>
    <w:p w14:paraId="1E5E9D0C" w14:textId="77777777" w:rsidR="00433BE0" w:rsidRDefault="00433BE0" w:rsidP="00433BE0">
      <w:pPr>
        <w:pStyle w:val="B3"/>
        <w:overflowPunct w:val="0"/>
        <w:autoSpaceDE w:val="0"/>
        <w:autoSpaceDN w:val="0"/>
        <w:adjustRightInd w:val="0"/>
        <w:textAlignment w:val="baseline"/>
        <w:rPr>
          <w:ins w:id="18" w:author="Huawei" w:date="2025-06-23T06:34:00Z"/>
          <w:lang w:eastAsia="en-GB"/>
        </w:rPr>
      </w:pPr>
      <w:ins w:id="19" w:author="Huawei" w:date="2025-06-23T06:34:00Z">
        <w:r>
          <w:rPr>
            <w:lang w:eastAsia="ko-KR"/>
          </w:rPr>
          <w:t>-</w:t>
        </w:r>
        <w:r>
          <w:rPr>
            <w:lang w:eastAsia="ko-KR"/>
          </w:rPr>
          <w:tab/>
        </w:r>
        <w:r>
          <w:rPr>
            <w:lang w:eastAsia="en-GB"/>
          </w:rPr>
          <w:t>F</w:t>
        </w:r>
        <w:r w:rsidRPr="00396C1C">
          <w:rPr>
            <w:lang w:eastAsia="en-GB"/>
          </w:rPr>
          <w:t>or the downlink direction of the media flows</w:t>
        </w:r>
        <w:r>
          <w:t>,</w:t>
        </w:r>
        <w:r w:rsidRPr="001D23FC">
          <w:t xml:space="preserve"> </w:t>
        </w:r>
        <w:r w:rsidRPr="00396C1C">
          <w:rPr>
            <w:lang w:eastAsia="ko-KR"/>
          </w:rPr>
          <w:t>the PCF generate</w:t>
        </w:r>
        <w:r>
          <w:rPr>
            <w:lang w:eastAsia="ko-KR"/>
          </w:rPr>
          <w:t>s</w:t>
        </w:r>
        <w:r w:rsidRPr="00396C1C">
          <w:rPr>
            <w:lang w:eastAsia="ko-KR"/>
          </w:rPr>
          <w:t xml:space="preserve"> </w:t>
        </w:r>
        <w:r w:rsidRPr="00396C1C">
          <w:rPr>
            <w:lang w:eastAsia="en-GB"/>
          </w:rPr>
          <w:t xml:space="preserve">separate PCC rules </w:t>
        </w:r>
        <w:r>
          <w:rPr>
            <w:lang w:eastAsia="en-GB"/>
          </w:rPr>
          <w:t>in the same way it is</w:t>
        </w:r>
        <w:r w:rsidRPr="00396C1C">
          <w:rPr>
            <w:lang w:eastAsia="en-GB"/>
          </w:rPr>
          <w:t xml:space="preserve"> described by the </w:t>
        </w:r>
        <w:r>
          <w:rPr>
            <w:lang w:eastAsia="en-GB"/>
          </w:rPr>
          <w:t>first</w:t>
        </w:r>
        <w:r w:rsidRPr="00396C1C">
          <w:rPr>
            <w:lang w:eastAsia="en-GB"/>
          </w:rPr>
          <w:t xml:space="preserve"> bullet</w:t>
        </w:r>
        <w:r>
          <w:rPr>
            <w:lang w:eastAsia="en-GB"/>
          </w:rPr>
          <w:t>.</w:t>
        </w:r>
      </w:ins>
    </w:p>
    <w:p w14:paraId="2EBB8F21" w14:textId="77777777" w:rsidR="00433BE0" w:rsidRDefault="00433BE0" w:rsidP="00433BE0">
      <w:pPr>
        <w:pStyle w:val="B3"/>
        <w:overflowPunct w:val="0"/>
        <w:autoSpaceDE w:val="0"/>
        <w:autoSpaceDN w:val="0"/>
        <w:adjustRightInd w:val="0"/>
        <w:textAlignment w:val="baseline"/>
        <w:rPr>
          <w:ins w:id="20" w:author="Huawei" w:date="2025-06-23T06:34:00Z"/>
          <w:lang w:eastAsia="ko-KR"/>
        </w:rPr>
      </w:pPr>
      <w:ins w:id="21" w:author="Huawei" w:date="2025-06-23T06:34:00Z">
        <w:r>
          <w:rPr>
            <w:lang w:eastAsia="ko-KR"/>
          </w:rPr>
          <w:t>-</w:t>
        </w:r>
        <w:r>
          <w:rPr>
            <w:lang w:eastAsia="ko-KR"/>
          </w:rPr>
          <w:tab/>
        </w:r>
        <w:r w:rsidRPr="00396C1C">
          <w:rPr>
            <w:lang w:eastAsia="ko-KR"/>
          </w:rPr>
          <w:t>For the uplink direction of the media flows, the PCF generate</w:t>
        </w:r>
        <w:r>
          <w:rPr>
            <w:lang w:eastAsia="ko-KR"/>
          </w:rPr>
          <w:t>s</w:t>
        </w:r>
        <w:r w:rsidRPr="00396C1C">
          <w:rPr>
            <w:lang w:eastAsia="ko-KR"/>
          </w:rPr>
          <w:t xml:space="preserve"> PCC rule</w:t>
        </w:r>
        <w:r>
          <w:rPr>
            <w:lang w:eastAsia="ko-KR"/>
          </w:rPr>
          <w:t>(</w:t>
        </w:r>
        <w:r w:rsidRPr="00396C1C">
          <w:rPr>
            <w:lang w:eastAsia="ko-KR"/>
          </w:rPr>
          <w:t>s</w:t>
        </w:r>
        <w:r>
          <w:rPr>
            <w:lang w:eastAsia="ko-KR"/>
          </w:rPr>
          <w:t>)</w:t>
        </w:r>
        <w:r w:rsidRPr="00396C1C">
          <w:rPr>
            <w:lang w:eastAsia="ko-KR"/>
          </w:rPr>
          <w:t xml:space="preserve"> (</w:t>
        </w:r>
        <w:proofErr w:type="gramStart"/>
        <w:r w:rsidRPr="00396C1C">
          <w:rPr>
            <w:lang w:eastAsia="ko-KR"/>
          </w:rPr>
          <w:t>i.e.</w:t>
        </w:r>
        <w:proofErr w:type="gramEnd"/>
        <w:r w:rsidRPr="00396C1C">
          <w:rPr>
            <w:lang w:eastAsia="ko-KR"/>
          </w:rPr>
          <w:t xml:space="preserve"> a single PCC rule or separate PCC rules) with the QoS parameters set according to operator configuration apart from the GBR parameter which is set according to the individual media flow bitrate requirement (in the case of separate PCC rules) or set to the combined media flow bitrate requirements (in the case of a single PCC rule).</w:t>
        </w:r>
      </w:ins>
    </w:p>
    <w:p w14:paraId="6C6EC08C" w14:textId="77777777" w:rsidR="00433BE0" w:rsidRPr="003A6D8E" w:rsidRDefault="00433BE0" w:rsidP="00433BE0">
      <w:pPr>
        <w:pStyle w:val="NO"/>
        <w:ind w:left="1988" w:hanging="844"/>
        <w:rPr>
          <w:ins w:id="22" w:author="Huawei" w:date="2025-06-23T06:34:00Z"/>
        </w:rPr>
      </w:pPr>
      <w:ins w:id="23" w:author="Huawei" w:date="2025-06-23T06:34:00Z">
        <w:r w:rsidRPr="00B66C8F">
          <w:rPr>
            <w:lang w:eastAsia="en-GB"/>
          </w:rPr>
          <w:t>NOTE</w:t>
        </w:r>
        <w:r>
          <w:rPr>
            <w:lang w:eastAsia="en-GB"/>
          </w:rPr>
          <w:t xml:space="preserve"> 2</w:t>
        </w:r>
        <w:r w:rsidRPr="00B66C8F">
          <w:rPr>
            <w:lang w:eastAsia="en-GB"/>
          </w:rPr>
          <w:t>:</w:t>
        </w:r>
        <w:r w:rsidRPr="00140E21">
          <w:rPr>
            <w:lang w:eastAsia="zh-CN"/>
          </w:rPr>
          <w:tab/>
        </w:r>
        <w:r>
          <w:rPr>
            <w:lang w:eastAsia="zh-CN"/>
          </w:rPr>
          <w:t xml:space="preserve">The </w:t>
        </w:r>
        <w:r w:rsidRPr="00396C1C">
          <w:rPr>
            <w:lang w:eastAsia="ko-KR"/>
          </w:rPr>
          <w:t>operator configuration</w:t>
        </w:r>
        <w:r>
          <w:rPr>
            <w:lang w:eastAsia="ko-KR"/>
          </w:rPr>
          <w:t xml:space="preserve"> is expected to contain the QoS parameters to be used for the combined uplink direction of the media flows according to the SLA between operator and application service provider</w:t>
        </w:r>
        <w:r w:rsidRPr="003A6D8E">
          <w:t>.</w:t>
        </w:r>
      </w:ins>
    </w:p>
    <w:p w14:paraId="6C330B4A" w14:textId="282A68E4" w:rsidR="00433BE0" w:rsidRDefault="00433BE0" w:rsidP="00433BE0">
      <w:pPr>
        <w:pStyle w:val="NO"/>
        <w:rPr>
          <w:lang w:eastAsia="zh-CN"/>
        </w:rPr>
      </w:pPr>
      <w:r>
        <w:rPr>
          <w:lang w:eastAsia="zh-CN"/>
        </w:rPr>
        <w:t>NOTE</w:t>
      </w:r>
      <w:ins w:id="24" w:author="Huawei" w:date="2025-06-23T06:34:00Z">
        <w:r>
          <w:rPr>
            <w:lang w:eastAsia="zh-CN"/>
          </w:rPr>
          <w:t xml:space="preserve"> 3</w:t>
        </w:r>
      </w:ins>
      <w:r>
        <w:rPr>
          <w:lang w:eastAsia="zh-CN"/>
        </w:rPr>
        <w:t>:</w:t>
      </w:r>
      <w:r>
        <w:rPr>
          <w:lang w:eastAsia="zh-CN"/>
        </w:rPr>
        <w:tab/>
        <w:t>It is assumed the PSA UPF supports the IP Packet Filter with (S)RTP Multiplexed Media Identification Information.</w:t>
      </w:r>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75AD6" w14:textId="77777777" w:rsidR="000A57C6" w:rsidRDefault="000A57C6">
      <w:r>
        <w:separator/>
      </w:r>
    </w:p>
  </w:endnote>
  <w:endnote w:type="continuationSeparator" w:id="0">
    <w:p w14:paraId="25C7F8D5" w14:textId="77777777" w:rsidR="000A57C6" w:rsidRDefault="000A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05C9E" w14:textId="77777777" w:rsidR="000A57C6" w:rsidRDefault="000A57C6">
      <w:r>
        <w:separator/>
      </w:r>
    </w:p>
  </w:footnote>
  <w:footnote w:type="continuationSeparator" w:id="0">
    <w:p w14:paraId="6C783FD2" w14:textId="77777777" w:rsidR="000A57C6" w:rsidRDefault="000A5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57C6"/>
    <w:rsid w:val="000A6394"/>
    <w:rsid w:val="000B7FC2"/>
    <w:rsid w:val="000B7FED"/>
    <w:rsid w:val="000C038A"/>
    <w:rsid w:val="000C6598"/>
    <w:rsid w:val="000D44B3"/>
    <w:rsid w:val="000D7BDC"/>
    <w:rsid w:val="0010136F"/>
    <w:rsid w:val="00145D43"/>
    <w:rsid w:val="00146BFF"/>
    <w:rsid w:val="00180045"/>
    <w:rsid w:val="00192C46"/>
    <w:rsid w:val="001A08B3"/>
    <w:rsid w:val="001A7B60"/>
    <w:rsid w:val="001B52F0"/>
    <w:rsid w:val="001B7A65"/>
    <w:rsid w:val="001E04A5"/>
    <w:rsid w:val="001E41F3"/>
    <w:rsid w:val="002169D0"/>
    <w:rsid w:val="00225B26"/>
    <w:rsid w:val="002467C3"/>
    <w:rsid w:val="0026004D"/>
    <w:rsid w:val="002640DD"/>
    <w:rsid w:val="00275D12"/>
    <w:rsid w:val="00280A48"/>
    <w:rsid w:val="00284FEB"/>
    <w:rsid w:val="002860C4"/>
    <w:rsid w:val="00290E2E"/>
    <w:rsid w:val="002B5741"/>
    <w:rsid w:val="002E472E"/>
    <w:rsid w:val="002F392B"/>
    <w:rsid w:val="00305409"/>
    <w:rsid w:val="003058CF"/>
    <w:rsid w:val="00345F57"/>
    <w:rsid w:val="00355108"/>
    <w:rsid w:val="00357A44"/>
    <w:rsid w:val="003609EF"/>
    <w:rsid w:val="0036231A"/>
    <w:rsid w:val="003712BC"/>
    <w:rsid w:val="00374DD4"/>
    <w:rsid w:val="00387F1B"/>
    <w:rsid w:val="00396C1C"/>
    <w:rsid w:val="003E1A36"/>
    <w:rsid w:val="003F7B9A"/>
    <w:rsid w:val="004006F2"/>
    <w:rsid w:val="00410371"/>
    <w:rsid w:val="004242F1"/>
    <w:rsid w:val="00433BE0"/>
    <w:rsid w:val="004A5008"/>
    <w:rsid w:val="004B75B7"/>
    <w:rsid w:val="004D525E"/>
    <w:rsid w:val="005141D9"/>
    <w:rsid w:val="0051580D"/>
    <w:rsid w:val="00545D7A"/>
    <w:rsid w:val="00547111"/>
    <w:rsid w:val="0058083B"/>
    <w:rsid w:val="0059064B"/>
    <w:rsid w:val="00592D74"/>
    <w:rsid w:val="005973EA"/>
    <w:rsid w:val="005E2C44"/>
    <w:rsid w:val="00621188"/>
    <w:rsid w:val="006257ED"/>
    <w:rsid w:val="00651826"/>
    <w:rsid w:val="00653DE4"/>
    <w:rsid w:val="00665C47"/>
    <w:rsid w:val="00695808"/>
    <w:rsid w:val="006B46FB"/>
    <w:rsid w:val="006E21FB"/>
    <w:rsid w:val="00792342"/>
    <w:rsid w:val="00792BCA"/>
    <w:rsid w:val="007977A8"/>
    <w:rsid w:val="007A2803"/>
    <w:rsid w:val="007A2ACA"/>
    <w:rsid w:val="007B1D17"/>
    <w:rsid w:val="007B512A"/>
    <w:rsid w:val="007C2097"/>
    <w:rsid w:val="007C272B"/>
    <w:rsid w:val="007D6A07"/>
    <w:rsid w:val="007F7259"/>
    <w:rsid w:val="008040A8"/>
    <w:rsid w:val="008250EB"/>
    <w:rsid w:val="008279FA"/>
    <w:rsid w:val="00860B39"/>
    <w:rsid w:val="00860EC8"/>
    <w:rsid w:val="008626E7"/>
    <w:rsid w:val="00870EE7"/>
    <w:rsid w:val="00884461"/>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A75B3"/>
    <w:rsid w:val="009B19ED"/>
    <w:rsid w:val="009C5980"/>
    <w:rsid w:val="009E3297"/>
    <w:rsid w:val="009F03A0"/>
    <w:rsid w:val="009F734F"/>
    <w:rsid w:val="00A246B6"/>
    <w:rsid w:val="00A40733"/>
    <w:rsid w:val="00A47E70"/>
    <w:rsid w:val="00A50CF0"/>
    <w:rsid w:val="00A7671C"/>
    <w:rsid w:val="00A77670"/>
    <w:rsid w:val="00A95C42"/>
    <w:rsid w:val="00AA2CBC"/>
    <w:rsid w:val="00AB5B69"/>
    <w:rsid w:val="00AC5820"/>
    <w:rsid w:val="00AD1CD8"/>
    <w:rsid w:val="00B172D4"/>
    <w:rsid w:val="00B21AA3"/>
    <w:rsid w:val="00B2257A"/>
    <w:rsid w:val="00B258BB"/>
    <w:rsid w:val="00B35765"/>
    <w:rsid w:val="00B67B97"/>
    <w:rsid w:val="00B90E0B"/>
    <w:rsid w:val="00B968C8"/>
    <w:rsid w:val="00BA3EC5"/>
    <w:rsid w:val="00BA51D9"/>
    <w:rsid w:val="00BB59A2"/>
    <w:rsid w:val="00BB5DFC"/>
    <w:rsid w:val="00BC142F"/>
    <w:rsid w:val="00BD279D"/>
    <w:rsid w:val="00BD6BB8"/>
    <w:rsid w:val="00BE2BEB"/>
    <w:rsid w:val="00BE7A6E"/>
    <w:rsid w:val="00C317F5"/>
    <w:rsid w:val="00C343B6"/>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0E97"/>
    <w:rsid w:val="00D24991"/>
    <w:rsid w:val="00D34B4A"/>
    <w:rsid w:val="00D50255"/>
    <w:rsid w:val="00D65579"/>
    <w:rsid w:val="00D66520"/>
    <w:rsid w:val="00D71A55"/>
    <w:rsid w:val="00D75115"/>
    <w:rsid w:val="00D84AE9"/>
    <w:rsid w:val="00D9124E"/>
    <w:rsid w:val="00D936F3"/>
    <w:rsid w:val="00DA543C"/>
    <w:rsid w:val="00DC62CE"/>
    <w:rsid w:val="00DE34CF"/>
    <w:rsid w:val="00DF5F5D"/>
    <w:rsid w:val="00E01E9E"/>
    <w:rsid w:val="00E13F3D"/>
    <w:rsid w:val="00E34898"/>
    <w:rsid w:val="00E37267"/>
    <w:rsid w:val="00E5111C"/>
    <w:rsid w:val="00E6121A"/>
    <w:rsid w:val="00E71123"/>
    <w:rsid w:val="00EB09B7"/>
    <w:rsid w:val="00EC6271"/>
    <w:rsid w:val="00EC7C1B"/>
    <w:rsid w:val="00EE6488"/>
    <w:rsid w:val="00EE7D7C"/>
    <w:rsid w:val="00EF1825"/>
    <w:rsid w:val="00F25D98"/>
    <w:rsid w:val="00F300FB"/>
    <w:rsid w:val="00F5729B"/>
    <w:rsid w:val="00F9114A"/>
    <w:rsid w:val="00F9228C"/>
    <w:rsid w:val="00F97FA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B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33BE0"/>
    <w:rPr>
      <w:rFonts w:ascii="Times New Roman" w:hAnsi="Times New Roman"/>
      <w:lang w:val="en-GB" w:eastAsia="en-US"/>
    </w:rPr>
  </w:style>
  <w:style w:type="character" w:customStyle="1" w:styleId="NOZchn">
    <w:name w:val="NO Zchn"/>
    <w:link w:val="NO"/>
    <w:rsid w:val="00433BE0"/>
    <w:rPr>
      <w:rFonts w:ascii="Times New Roman" w:hAnsi="Times New Roman"/>
      <w:lang w:val="en-GB" w:eastAsia="en-US"/>
    </w:rPr>
  </w:style>
  <w:style w:type="character" w:customStyle="1" w:styleId="CRCoverPageZchn">
    <w:name w:val="CR Cover Page Zchn"/>
    <w:link w:val="CRCoverPage"/>
    <w:rsid w:val="00D655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819</Words>
  <Characters>4671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2026-01-30T15:02:00Z</dcterms:created>
  <dcterms:modified xsi:type="dcterms:W3CDTF">2026-01-30T15:02:00Z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